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2F052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3GPP TSG-</w:t>
      </w:r>
      <w:r w:rsidR="001F6635"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D778B9">
        <w:rPr>
          <w:rFonts w:cs="Arial" w:hint="eastAsia"/>
          <w:b/>
          <w:noProof/>
          <w:sz w:val="24"/>
          <w:lang w:eastAsia="zh-CN"/>
        </w:rPr>
        <w:t>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37516">
        <w:rPr>
          <w:rFonts w:cs="Arial" w:hint="eastAsia"/>
          <w:b/>
          <w:noProof/>
          <w:sz w:val="24"/>
          <w:lang w:eastAsia="zh-CN"/>
        </w:rPr>
        <w:t>00</w:t>
      </w:r>
      <w:r w:rsidR="00371923">
        <w:rPr>
          <w:rFonts w:cs="Arial" w:hint="eastAsia"/>
          <w:b/>
          <w:noProof/>
          <w:sz w:val="24"/>
          <w:lang w:eastAsia="zh-CN"/>
        </w:rPr>
        <w:t>4431</w:t>
      </w:r>
    </w:p>
    <w:p w:rsidR="001F6635" w:rsidRDefault="00D778B9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Ju</w:t>
      </w:r>
      <w:r w:rsidR="00E34CDD">
        <w:rPr>
          <w:rFonts w:cs="Arial" w:hint="eastAsia"/>
          <w:b/>
          <w:noProof/>
          <w:sz w:val="24"/>
          <w:lang w:eastAsia="zh-CN"/>
        </w:rPr>
        <w:t>n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1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/>
          <w:b/>
          <w:noProof/>
          <w:sz w:val="24"/>
        </w:rPr>
        <w:t>–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C5DB3">
        <w:rPr>
          <w:rFonts w:cs="Arial"/>
          <w:b/>
          <w:noProof/>
          <w:sz w:val="24"/>
        </w:rPr>
        <w:t>,</w:t>
      </w:r>
      <w:r w:rsidR="001C5DB3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2</w:t>
      </w:r>
      <w:r w:rsidR="005B0880">
        <w:rPr>
          <w:rFonts w:cs="Arial"/>
          <w:b/>
          <w:noProof/>
          <w:sz w:val="24"/>
        </w:rPr>
        <w:t>0</w:t>
      </w:r>
      <w:r w:rsidR="00E34CDD">
        <w:rPr>
          <w:rFonts w:cs="Arial" w:hint="eastAsia"/>
          <w:b/>
          <w:noProof/>
          <w:sz w:val="24"/>
          <w:lang w:eastAsia="zh-CN"/>
        </w:rPr>
        <w:t>20</w:t>
      </w:r>
      <w:bookmarkStart w:id="0" w:name="OLE_LINK1"/>
      <w:bookmarkStart w:id="1" w:name="OLE_LINK2"/>
      <w:r w:rsidR="005B0880">
        <w:rPr>
          <w:rFonts w:cs="Arial"/>
          <w:b/>
          <w:noProof/>
          <w:sz w:val="24"/>
        </w:rPr>
        <w:t>,</w:t>
      </w:r>
      <w:bookmarkEnd w:id="0"/>
      <w:bookmarkEnd w:id="1"/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>I</w:t>
      </w:r>
      <w:r>
        <w:rPr>
          <w:rFonts w:cs="Arial" w:hint="eastAsia"/>
          <w:b/>
          <w:noProof/>
          <w:sz w:val="24"/>
          <w:lang w:eastAsia="zh-CN"/>
        </w:rPr>
        <w:t>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2F0523">
        <w:rPr>
          <w:rFonts w:hint="eastAsia"/>
          <w:b/>
          <w:noProof/>
          <w:color w:val="3333FF"/>
          <w:sz w:val="24"/>
          <w:lang w:eastAsia="zh-CN"/>
        </w:rPr>
        <w:t>20</w:t>
      </w:r>
      <w:r w:rsidR="005B0880">
        <w:rPr>
          <w:b/>
          <w:noProof/>
          <w:color w:val="3333FF"/>
          <w:sz w:val="24"/>
        </w:rPr>
        <w:t>0</w:t>
      </w:r>
      <w:r w:rsidR="00371923">
        <w:rPr>
          <w:rFonts w:hint="eastAsia"/>
          <w:b/>
          <w:noProof/>
          <w:color w:val="3333FF"/>
          <w:sz w:val="24"/>
          <w:lang w:eastAsia="zh-CN"/>
        </w:rPr>
        <w:t>4078</w:t>
      </w:r>
      <w:bookmarkStart w:id="2" w:name="_GoBack"/>
      <w:bookmarkEnd w:id="2"/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296">
        <w:rPr>
          <w:rFonts w:ascii="Arial" w:hAnsi="Arial" w:cs="Arial" w:hint="eastAsia"/>
          <w:b/>
          <w:lang w:eastAsia="zh-CN"/>
        </w:rPr>
        <w:t xml:space="preserve">KI #3, New Sol: </w:t>
      </w:r>
      <w:proofErr w:type="spellStart"/>
      <w:r w:rsidR="00E016DE">
        <w:rPr>
          <w:rFonts w:ascii="Arial" w:hAnsi="Arial" w:cs="Arial" w:hint="eastAsia"/>
          <w:b/>
          <w:lang w:eastAsia="zh-CN"/>
        </w:rPr>
        <w:t>Qo</w:t>
      </w:r>
      <w:r w:rsidR="00ED55EA">
        <w:rPr>
          <w:rFonts w:ascii="Arial" w:hAnsi="Arial" w:cs="Arial" w:hint="eastAsia"/>
          <w:b/>
          <w:lang w:eastAsia="zh-CN"/>
        </w:rPr>
        <w:t>S</w:t>
      </w:r>
      <w:proofErr w:type="spellEnd"/>
      <w:r w:rsidR="00E016DE">
        <w:rPr>
          <w:rFonts w:ascii="Arial" w:hAnsi="Arial" w:cs="Arial" w:hint="eastAsia"/>
          <w:b/>
          <w:lang w:eastAsia="zh-CN"/>
        </w:rPr>
        <w:t xml:space="preserve"> monitoring information exposure based on unstructured data transmission</w:t>
      </w:r>
      <w:r w:rsidR="00B72343">
        <w:rPr>
          <w:rFonts w:ascii="Arial" w:hAnsi="Arial" w:cs="Arial" w:hint="eastAsia"/>
          <w:b/>
          <w:lang w:eastAsia="zh-CN"/>
        </w:rPr>
        <w:t xml:space="preserve"> mechanism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6384B">
        <w:rPr>
          <w:rFonts w:ascii="Arial" w:hAnsi="Arial" w:cs="Arial" w:hint="eastAsia"/>
          <w:b/>
          <w:lang w:eastAsia="zh-CN"/>
        </w:rPr>
        <w:t>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44147">
        <w:rPr>
          <w:rFonts w:ascii="Arial" w:hAnsi="Arial" w:cs="Arial"/>
          <w:b/>
        </w:rPr>
        <w:t>FS_</w:t>
      </w:r>
      <w:r w:rsidR="0052445E">
        <w:rPr>
          <w:rFonts w:ascii="Arial" w:hAnsi="Arial" w:cs="Arial" w:hint="eastAsia"/>
          <w:b/>
          <w:lang w:eastAsia="zh-CN"/>
        </w:rPr>
        <w:t>e</w:t>
      </w:r>
      <w:r w:rsidR="005C4F7B">
        <w:rPr>
          <w:rFonts w:ascii="Arial" w:hAnsi="Arial" w:cs="Arial" w:hint="eastAsia"/>
          <w:b/>
          <w:lang w:eastAsia="zh-CN"/>
        </w:rPr>
        <w:t>nh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5C4F7B">
        <w:rPr>
          <w:rFonts w:ascii="Arial" w:hAnsi="Arial" w:cs="Arial" w:hint="eastAsia"/>
          <w:b/>
          <w:lang w:eastAsia="zh-CN"/>
        </w:rPr>
        <w:t>EC</w:t>
      </w:r>
      <w:proofErr w:type="spellEnd"/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>solution</w:t>
      </w:r>
      <w:r w:rsidR="00457515">
        <w:rPr>
          <w:rFonts w:ascii="Arial" w:hAnsi="Arial" w:cs="Arial" w:hint="eastAsia"/>
          <w:i/>
          <w:lang w:eastAsia="zh-CN"/>
        </w:rPr>
        <w:t xml:space="preserve"> </w:t>
      </w:r>
      <w:r w:rsidR="00DD785E">
        <w:rPr>
          <w:rFonts w:ascii="Arial" w:hAnsi="Arial" w:cs="Arial" w:hint="eastAsia"/>
          <w:i/>
          <w:lang w:eastAsia="zh-CN"/>
        </w:rPr>
        <w:t>for Key Issue #3: Efficient Network Information Provisioning to Local Applications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5A3F79" w:rsidRDefault="00FA2B51" w:rsidP="00AF5F3A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is proposed to solve the KI#3: Efficient Network Information Provisioning to Local Applications.</w:t>
      </w:r>
    </w:p>
    <w:p w:rsidR="00D27AF8" w:rsidRDefault="008F27B6" w:rsidP="008F27B6">
      <w:pPr>
        <w:rPr>
          <w:rFonts w:eastAsia="宋体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the unstructured data transmission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over N6 interface is re-used. </w:t>
      </w:r>
      <w:r w:rsidR="00D27AF8">
        <w:rPr>
          <w:lang w:eastAsia="zh-CN"/>
        </w:rPr>
        <w:t>B</w:t>
      </w:r>
      <w:r w:rsidR="00D27AF8">
        <w:rPr>
          <w:rFonts w:hint="eastAsia"/>
          <w:lang w:eastAsia="zh-CN"/>
        </w:rPr>
        <w:t xml:space="preserve">esides the </w:t>
      </w:r>
      <w:proofErr w:type="spellStart"/>
      <w:r w:rsidR="00D27AF8">
        <w:rPr>
          <w:rFonts w:hint="eastAsia"/>
          <w:lang w:eastAsia="zh-CN"/>
        </w:rPr>
        <w:t>QoS</w:t>
      </w:r>
      <w:proofErr w:type="spellEnd"/>
      <w:r w:rsidR="00D27AF8">
        <w:rPr>
          <w:rFonts w:hint="eastAsia"/>
          <w:lang w:eastAsia="zh-CN"/>
        </w:rPr>
        <w:t xml:space="preserve"> monitoring information, the </w:t>
      </w:r>
      <w:r>
        <w:rPr>
          <w:rFonts w:hint="eastAsia"/>
          <w:lang w:eastAsia="zh-CN"/>
        </w:rPr>
        <w:t>AF</w:t>
      </w:r>
      <w:r w:rsidR="00D27AF8">
        <w:rPr>
          <w:rFonts w:hint="eastAsia"/>
          <w:lang w:eastAsia="zh-CN"/>
        </w:rPr>
        <w:t xml:space="preserve"> also</w:t>
      </w:r>
      <w:r>
        <w:rPr>
          <w:rFonts w:hint="eastAsia"/>
          <w:lang w:eastAsia="zh-CN"/>
        </w:rPr>
        <w:t xml:space="preserve"> provides the </w:t>
      </w:r>
      <w:r>
        <w:rPr>
          <w:rFonts w:eastAsia="宋体" w:hint="eastAsia"/>
          <w:lang w:eastAsia="zh-CN"/>
        </w:rPr>
        <w:t>IPv6 address and UDP port of the tunnel end in the edge hosting environment</w:t>
      </w:r>
      <w:r w:rsidR="00D27AF8">
        <w:rPr>
          <w:rFonts w:eastAsia="宋体" w:hint="eastAsia"/>
          <w:lang w:eastAsia="zh-CN"/>
        </w:rPr>
        <w:t xml:space="preserve"> to PCF</w:t>
      </w:r>
      <w:r w:rsidR="00B72343">
        <w:rPr>
          <w:rFonts w:eastAsia="宋体" w:hint="eastAsia"/>
          <w:lang w:eastAsia="zh-CN"/>
        </w:rPr>
        <w:t>.</w:t>
      </w:r>
      <w:r w:rsidR="00D27AF8">
        <w:rPr>
          <w:rFonts w:eastAsia="宋体" w:hint="eastAsia"/>
          <w:lang w:eastAsia="zh-CN"/>
        </w:rPr>
        <w:t xml:space="preserve"> </w:t>
      </w:r>
      <w:proofErr w:type="gramStart"/>
      <w:r w:rsidR="00D27AF8">
        <w:rPr>
          <w:rFonts w:eastAsia="宋体"/>
          <w:lang w:eastAsia="zh-CN"/>
        </w:rPr>
        <w:t>T</w:t>
      </w:r>
      <w:r w:rsidR="00D27AF8">
        <w:rPr>
          <w:rFonts w:eastAsia="宋体" w:hint="eastAsia"/>
          <w:lang w:eastAsia="zh-CN"/>
        </w:rPr>
        <w:t>hese</w:t>
      </w:r>
      <w:proofErr w:type="gramEnd"/>
      <w:r w:rsidR="00D27AF8">
        <w:rPr>
          <w:rFonts w:eastAsia="宋体" w:hint="eastAsia"/>
          <w:lang w:eastAsia="zh-CN"/>
        </w:rPr>
        <w:t xml:space="preserve"> information are sent to UPF via SMF.</w:t>
      </w:r>
    </w:p>
    <w:p w:rsidR="00B72343" w:rsidRDefault="00D27AF8" w:rsidP="008F27B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When the</w:t>
      </w:r>
      <w:r w:rsidR="00B72343">
        <w:rPr>
          <w:rFonts w:eastAsia="宋体" w:hint="eastAsia"/>
          <w:lang w:eastAsia="zh-CN"/>
        </w:rPr>
        <w:t xml:space="preserve"> UPF</w:t>
      </w:r>
      <w:r>
        <w:rPr>
          <w:rFonts w:eastAsia="宋体" w:hint="eastAsia"/>
          <w:lang w:eastAsia="zh-CN"/>
        </w:rPr>
        <w:t xml:space="preserve"> obtains the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information, it</w:t>
      </w:r>
      <w:r w:rsidR="00B7234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treats the information as the</w:t>
      </w:r>
      <w:r w:rsidR="00B72343">
        <w:rPr>
          <w:rFonts w:eastAsia="宋体" w:hint="eastAsia"/>
          <w:lang w:eastAsia="zh-CN"/>
        </w:rPr>
        <w:t xml:space="preserve"> unstructured data</w:t>
      </w:r>
      <w:r>
        <w:rPr>
          <w:rFonts w:eastAsia="宋体" w:hint="eastAsia"/>
          <w:lang w:eastAsia="zh-CN"/>
        </w:rPr>
        <w:t xml:space="preserve"> received from RAN. The UPF</w:t>
      </w:r>
      <w:r w:rsidR="00B72343">
        <w:rPr>
          <w:rFonts w:eastAsia="宋体" w:hint="eastAsia"/>
          <w:lang w:eastAsia="zh-CN"/>
        </w:rPr>
        <w:t xml:space="preserve"> encapsulates the </w:t>
      </w:r>
      <w:r>
        <w:rPr>
          <w:rFonts w:eastAsia="宋体" w:hint="eastAsia"/>
          <w:lang w:eastAsia="zh-CN"/>
        </w:rPr>
        <w:t>information</w:t>
      </w:r>
      <w:r w:rsidR="00B72343">
        <w:rPr>
          <w:rFonts w:eastAsia="宋体" w:hint="eastAsia"/>
          <w:lang w:eastAsia="zh-CN"/>
        </w:rPr>
        <w:t xml:space="preserve"> using the IPv6 address and UDP port received from SMF, and sends the </w:t>
      </w:r>
      <w:proofErr w:type="gramStart"/>
      <w:r w:rsidR="00B72343">
        <w:rPr>
          <w:rFonts w:eastAsia="宋体" w:hint="eastAsia"/>
          <w:lang w:eastAsia="zh-CN"/>
        </w:rPr>
        <w:t>packet</w:t>
      </w:r>
      <w:proofErr w:type="gramEnd"/>
      <w:r w:rsidR="00B72343">
        <w:rPr>
          <w:rFonts w:eastAsia="宋体" w:hint="eastAsia"/>
          <w:lang w:eastAsia="zh-CN"/>
        </w:rPr>
        <w:t xml:space="preserve"> to the destination in the data network 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</w:t>
      </w:r>
      <w:r w:rsidR="004B437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9B3839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DD785E" w:rsidRDefault="00DD785E" w:rsidP="00DD785E">
      <w:pPr>
        <w:pStyle w:val="2"/>
        <w:rPr>
          <w:lang w:eastAsia="zh-CN"/>
        </w:rPr>
      </w:pPr>
      <w:bookmarkStart w:id="3" w:name="_Toc500949097"/>
      <w:bookmarkStart w:id="4" w:name="_Toc26346621"/>
      <w:bookmarkStart w:id="5" w:name="_Toc26346408"/>
      <w:bookmarkStart w:id="6" w:name="_Toc23255036"/>
      <w:bookmarkStart w:id="7" w:name="_Toc16839385"/>
      <w:bookmarkStart w:id="8" w:name="_Toc21087544"/>
      <w:proofErr w:type="gramStart"/>
      <w:r>
        <w:rPr>
          <w:lang w:eastAsia="zh-CN"/>
        </w:rPr>
        <w:t>6.X</w:t>
      </w:r>
      <w:proofErr w:type="gramEnd"/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3"/>
      <w:bookmarkEnd w:id="4"/>
      <w:bookmarkEnd w:id="5"/>
      <w:bookmarkEnd w:id="6"/>
      <w:proofErr w:type="spellStart"/>
      <w:r w:rsidR="00B72343">
        <w:rPr>
          <w:rFonts w:hint="eastAsia"/>
          <w:lang w:eastAsia="zh-CN"/>
        </w:rPr>
        <w:t>QoS</w:t>
      </w:r>
      <w:proofErr w:type="spellEnd"/>
      <w:r w:rsidR="00B72343">
        <w:rPr>
          <w:rFonts w:hint="eastAsia"/>
          <w:lang w:eastAsia="zh-CN"/>
        </w:rPr>
        <w:t xml:space="preserve"> monitoring information exposure based on unstructured data transmission mechanism</w:t>
      </w:r>
    </w:p>
    <w:p w:rsidR="00DD785E" w:rsidRDefault="00DD785E" w:rsidP="00DD785E">
      <w:pPr>
        <w:pStyle w:val="30"/>
      </w:pPr>
      <w:bookmarkStart w:id="9" w:name="_Toc26346622"/>
      <w:bookmarkStart w:id="10" w:name="_Toc26346409"/>
      <w:bookmarkStart w:id="11" w:name="_Toc23255037"/>
      <w:bookmarkStart w:id="12" w:name="_Toc500949099"/>
      <w:proofErr w:type="gramStart"/>
      <w:r>
        <w:t>6.X.1</w:t>
      </w:r>
      <w:proofErr w:type="gramEnd"/>
      <w:r>
        <w:tab/>
        <w:t>Description</w:t>
      </w:r>
      <w:bookmarkEnd w:id="9"/>
      <w:bookmarkEnd w:id="10"/>
      <w:bookmarkEnd w:id="11"/>
      <w:bookmarkEnd w:id="12"/>
    </w:p>
    <w:p w:rsidR="00DD785E" w:rsidRDefault="00E614BD" w:rsidP="00DD785E">
      <w:pPr>
        <w:rPr>
          <w:lang w:eastAsia="zh-CN"/>
        </w:rPr>
      </w:pPr>
      <w:bookmarkStart w:id="13" w:name="_Toc500949101"/>
      <w:r>
        <w:rPr>
          <w:rFonts w:hint="eastAsia"/>
          <w:lang w:eastAsia="zh-CN"/>
        </w:rPr>
        <w:t xml:space="preserve">This solution addresses </w:t>
      </w:r>
      <w:r w:rsidR="00F01650">
        <w:rPr>
          <w:rFonts w:hint="eastAsia"/>
          <w:lang w:eastAsia="zh-CN"/>
        </w:rPr>
        <w:t>the Key Issue #3: Efficient Network Information Provisioning to Local Applications.</w:t>
      </w:r>
      <w:r w:rsidR="002E083C">
        <w:rPr>
          <w:rFonts w:hint="eastAsia"/>
          <w:lang w:eastAsia="zh-CN"/>
        </w:rPr>
        <w:t xml:space="preserve"> </w:t>
      </w:r>
    </w:p>
    <w:p w:rsidR="00B72343" w:rsidRDefault="00A9638F" w:rsidP="00D27AF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r w:rsidR="00B72343">
        <w:rPr>
          <w:rFonts w:hint="eastAsia"/>
          <w:lang w:eastAsia="zh-CN"/>
        </w:rPr>
        <w:t xml:space="preserve">unstructured data transmission mechanism is reused for UPF to send the </w:t>
      </w:r>
      <w:proofErr w:type="spellStart"/>
      <w:r w:rsidR="00B72343">
        <w:rPr>
          <w:rFonts w:hint="eastAsia"/>
          <w:lang w:eastAsia="zh-CN"/>
        </w:rPr>
        <w:t>QoS</w:t>
      </w:r>
      <w:proofErr w:type="spellEnd"/>
      <w:r w:rsidR="00B72343">
        <w:rPr>
          <w:rFonts w:hint="eastAsia"/>
          <w:lang w:eastAsia="zh-CN"/>
        </w:rPr>
        <w:t xml:space="preserve"> monitoring information to local applications. </w:t>
      </w:r>
      <w:r w:rsidR="00B72343">
        <w:rPr>
          <w:lang w:eastAsia="zh-CN"/>
        </w:rPr>
        <w:t>T</w:t>
      </w:r>
      <w:r w:rsidR="00B72343">
        <w:rPr>
          <w:rFonts w:hint="eastAsia"/>
          <w:lang w:eastAsia="zh-CN"/>
        </w:rPr>
        <w:t>he difference is that the unstructured data is</w:t>
      </w:r>
      <w:r w:rsidR="00D27AF8">
        <w:rPr>
          <w:rFonts w:hint="eastAsia"/>
          <w:lang w:eastAsia="zh-CN"/>
        </w:rPr>
        <w:t xml:space="preserve"> the </w:t>
      </w:r>
      <w:proofErr w:type="spellStart"/>
      <w:r w:rsidR="00D27AF8">
        <w:rPr>
          <w:rFonts w:hint="eastAsia"/>
          <w:lang w:eastAsia="zh-CN"/>
        </w:rPr>
        <w:t>QoS</w:t>
      </w:r>
      <w:proofErr w:type="spellEnd"/>
      <w:r w:rsidR="00D27AF8">
        <w:rPr>
          <w:rFonts w:hint="eastAsia"/>
          <w:lang w:eastAsia="zh-CN"/>
        </w:rPr>
        <w:t xml:space="preserve"> monitoring information received from RAN.</w:t>
      </w:r>
      <w:r w:rsidR="00B72343">
        <w:rPr>
          <w:rFonts w:hint="eastAsia"/>
          <w:lang w:eastAsia="zh-CN"/>
        </w:rPr>
        <w:t xml:space="preserve"> The UPF </w:t>
      </w:r>
      <w:r w:rsidR="00B72343">
        <w:rPr>
          <w:rFonts w:eastAsia="宋体" w:hint="eastAsia"/>
          <w:lang w:eastAsia="zh-CN"/>
        </w:rPr>
        <w:t xml:space="preserve">forwards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information</w:t>
      </w:r>
      <w:r w:rsidR="00B72343">
        <w:rPr>
          <w:rFonts w:eastAsia="宋体" w:hint="eastAsia"/>
          <w:lang w:eastAsia="zh-CN"/>
        </w:rPr>
        <w:t xml:space="preserve"> to the destination in the data network 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 using UDP/IPv6 encapsulation. </w:t>
      </w:r>
      <w:r w:rsidR="00D27AF8">
        <w:rPr>
          <w:rFonts w:eastAsia="宋体" w:hint="eastAsia"/>
          <w:lang w:eastAsia="zh-CN"/>
        </w:rPr>
        <w:t>T</w:t>
      </w:r>
      <w:r w:rsidR="00B72343">
        <w:rPr>
          <w:rFonts w:eastAsia="宋体" w:hint="eastAsia"/>
          <w:lang w:eastAsia="zh-CN"/>
        </w:rPr>
        <w:t>he IPv6 address and UDP port</w:t>
      </w:r>
      <w:r w:rsidR="00D27AF8">
        <w:rPr>
          <w:rFonts w:eastAsia="宋体" w:hint="eastAsia"/>
          <w:lang w:eastAsia="zh-CN"/>
        </w:rPr>
        <w:t xml:space="preserve"> used for encapsulation is provided by SMF along with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rule.</w:t>
      </w:r>
      <w:r w:rsidR="00B72343">
        <w:rPr>
          <w:rFonts w:eastAsia="宋体" w:hint="eastAsia"/>
          <w:lang w:eastAsia="zh-CN"/>
        </w:rPr>
        <w:t xml:space="preserve"> </w:t>
      </w:r>
      <w:r w:rsidR="00D27AF8">
        <w:rPr>
          <w:rFonts w:eastAsia="宋体" w:hint="eastAsia"/>
          <w:lang w:eastAsia="zh-CN"/>
        </w:rPr>
        <w:t xml:space="preserve">The IPv6 address and UDP port is provided by </w:t>
      </w:r>
      <w:r w:rsidR="00B72343">
        <w:rPr>
          <w:rFonts w:eastAsia="宋体" w:hint="eastAsia"/>
          <w:lang w:eastAsia="zh-CN"/>
        </w:rPr>
        <w:t>AF</w:t>
      </w:r>
      <w:r w:rsidR="00D27AF8">
        <w:rPr>
          <w:rFonts w:eastAsia="宋体" w:hint="eastAsia"/>
          <w:lang w:eastAsia="zh-CN"/>
        </w:rPr>
        <w:t xml:space="preserve"> while requesting</w:t>
      </w:r>
      <w:r w:rsidR="00B72343">
        <w:rPr>
          <w:rFonts w:eastAsia="宋体" w:hint="eastAsia"/>
          <w:lang w:eastAsia="zh-CN"/>
        </w:rPr>
        <w:t xml:space="preserve"> </w:t>
      </w:r>
      <w:proofErr w:type="spellStart"/>
      <w:r w:rsidR="00B72343">
        <w:rPr>
          <w:rFonts w:eastAsia="宋体" w:hint="eastAsia"/>
          <w:lang w:eastAsia="zh-CN"/>
        </w:rPr>
        <w:t>QoS</w:t>
      </w:r>
      <w:proofErr w:type="spellEnd"/>
      <w:r w:rsidR="00B72343">
        <w:rPr>
          <w:rFonts w:eastAsia="宋体" w:hint="eastAsia"/>
          <w:lang w:eastAsia="zh-CN"/>
        </w:rPr>
        <w:t xml:space="preserve"> monitoring.</w:t>
      </w:r>
    </w:p>
    <w:p w:rsidR="00DD785E" w:rsidRDefault="00DD785E" w:rsidP="00DD785E">
      <w:pPr>
        <w:pStyle w:val="30"/>
      </w:pPr>
      <w:bookmarkStart w:id="14" w:name="_Toc26346623"/>
      <w:bookmarkStart w:id="15" w:name="_Toc26346410"/>
      <w:bookmarkStart w:id="16" w:name="_Toc23255038"/>
      <w:proofErr w:type="gramStart"/>
      <w:r>
        <w:lastRenderedPageBreak/>
        <w:t>6.X.2</w:t>
      </w:r>
      <w:proofErr w:type="gramEnd"/>
      <w:r>
        <w:tab/>
        <w:t>Procedures</w:t>
      </w:r>
      <w:bookmarkEnd w:id="13"/>
      <w:bookmarkEnd w:id="14"/>
      <w:bookmarkEnd w:id="15"/>
      <w:bookmarkEnd w:id="16"/>
    </w:p>
    <w:bookmarkStart w:id="17" w:name="_Toc326248711"/>
    <w:bookmarkStart w:id="18" w:name="_Toc510604409"/>
    <w:p w:rsidR="00246D1A" w:rsidRDefault="003D09C6" w:rsidP="00246D1A">
      <w:pPr>
        <w:pStyle w:val="TF"/>
        <w:rPr>
          <w:lang w:eastAsia="zh-CN"/>
        </w:rPr>
      </w:pPr>
      <w:r>
        <w:object w:dxaOrig="10685" w:dyaOrig="3740">
          <v:shape id="_x0000_i1025" type="#_x0000_t75" style="width:482.25pt;height:168.75pt" o:ole="">
            <v:imagedata r:id="rId14" o:title=""/>
          </v:shape>
          <o:OLEObject Type="Embed" ProgID="Visio.Drawing.11" ShapeID="_x0000_i1025" DrawAspect="Content" ObjectID="_1653114211" r:id="rId15"/>
        </w:object>
      </w:r>
    </w:p>
    <w:p w:rsidR="00246D1A" w:rsidRDefault="00246D1A" w:rsidP="00246D1A">
      <w:pPr>
        <w:pStyle w:val="TF"/>
        <w:rPr>
          <w:noProof/>
          <w:lang w:val="en-US" w:eastAsia="ko-KR"/>
        </w:rPr>
      </w:pPr>
      <w:r>
        <w:rPr>
          <w:lang w:val="en-US"/>
        </w:rPr>
        <w:t>Figure 6.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-1: </w:t>
      </w:r>
      <w:bookmarkStart w:id="19" w:name="OLE_LINK3"/>
      <w:bookmarkStart w:id="20" w:name="OLE_LINK4"/>
      <w:r>
        <w:rPr>
          <w:rFonts w:hint="eastAsia"/>
          <w:lang w:val="en-US" w:eastAsia="zh-CN"/>
        </w:rPr>
        <w:t xml:space="preserve">unstructured data transmission based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monitoring information exposure</w:t>
      </w:r>
      <w:bookmarkEnd w:id="19"/>
      <w:bookmarkEnd w:id="20"/>
    </w:p>
    <w:p w:rsidR="00246D1A" w:rsidRPr="00140E21" w:rsidRDefault="00246D1A" w:rsidP="00246D1A">
      <w:pPr>
        <w:pStyle w:val="B1"/>
        <w:rPr>
          <w:rFonts w:eastAsia="宋体"/>
          <w:lang w:eastAsia="x-none"/>
        </w:rPr>
      </w:pPr>
      <w:r>
        <w:rPr>
          <w:rFonts w:eastAsia="宋体" w:hint="eastAsia"/>
          <w:lang w:eastAsia="zh-CN"/>
        </w:rPr>
        <w:t>1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>
        <w:rPr>
          <w:rFonts w:eastAsia="宋体" w:hint="eastAsia"/>
          <w:lang w:eastAsia="zh-CN"/>
        </w:rPr>
        <w:t xml:space="preserve">AF sends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request to PCF, the message includes</w:t>
      </w:r>
      <w:r w:rsidR="00D27AF8">
        <w:rPr>
          <w:rFonts w:eastAsia="宋体" w:hint="eastAsia"/>
          <w:lang w:eastAsia="zh-CN"/>
        </w:rPr>
        <w:t xml:space="preserve">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parameters to be measured and the </w:t>
      </w:r>
      <w:r>
        <w:rPr>
          <w:rFonts w:eastAsia="宋体" w:hint="eastAsia"/>
          <w:lang w:eastAsia="zh-CN"/>
        </w:rPr>
        <w:t xml:space="preserve">notification target address (+notification correlation ID). The notification target address includes </w:t>
      </w:r>
      <w:r w:rsidR="002E2B6E">
        <w:rPr>
          <w:rFonts w:eastAsia="宋体" w:hint="eastAsia"/>
          <w:lang w:eastAsia="zh-CN"/>
        </w:rPr>
        <w:t>IPv6 address and UDP port of the tunnel end in the edge hosting environment.</w:t>
      </w:r>
    </w:p>
    <w:p w:rsidR="00246D1A" w:rsidRPr="00140E21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 w:rsidR="002E2B6E">
        <w:rPr>
          <w:rFonts w:eastAsia="宋体" w:hint="eastAsia"/>
          <w:lang w:eastAsia="zh-CN"/>
        </w:rPr>
        <w:t xml:space="preserve">PCF invokes the </w:t>
      </w:r>
      <w:proofErr w:type="spellStart"/>
      <w:r w:rsidR="002E2B6E">
        <w:rPr>
          <w:rFonts w:eastAsia="宋体" w:hint="eastAsia"/>
          <w:lang w:eastAsia="zh-CN"/>
        </w:rPr>
        <w:t>Npcf_SMPolicyControl_UpdateNotify</w:t>
      </w:r>
      <w:proofErr w:type="spellEnd"/>
      <w:r w:rsidR="002E2B6E">
        <w:rPr>
          <w:rFonts w:eastAsia="宋体" w:hint="eastAsia"/>
          <w:lang w:eastAsia="zh-CN"/>
        </w:rPr>
        <w:t xml:space="preserve"> request to SMF to send </w:t>
      </w:r>
      <w:proofErr w:type="spellStart"/>
      <w:r w:rsidR="00CF1A38">
        <w:rPr>
          <w:rFonts w:eastAsia="宋体" w:hint="eastAsia"/>
          <w:lang w:eastAsia="zh-CN"/>
        </w:rPr>
        <w:t>QoS</w:t>
      </w:r>
      <w:proofErr w:type="spellEnd"/>
      <w:r w:rsidR="00CF1A38">
        <w:rPr>
          <w:rFonts w:eastAsia="宋体" w:hint="eastAsia"/>
          <w:lang w:eastAsia="zh-CN"/>
        </w:rPr>
        <w:t xml:space="preserve"> monitoring policy and notification target address (+notification correlation ID)</w:t>
      </w:r>
      <w:r w:rsidRPr="00140E21">
        <w:rPr>
          <w:rFonts w:eastAsia="宋体"/>
          <w:lang w:eastAsia="zh-CN"/>
        </w:rPr>
        <w:t>.</w:t>
      </w:r>
    </w:p>
    <w:p w:rsidR="00246D1A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 w:rsidR="00CF1A38">
        <w:rPr>
          <w:rFonts w:eastAsia="宋体" w:hint="eastAsia"/>
          <w:lang w:eastAsia="zh-CN"/>
        </w:rPr>
        <w:t xml:space="preserve">SMF sends N4 rule includes </w:t>
      </w:r>
      <w:proofErr w:type="spellStart"/>
      <w:r w:rsidR="00CF1A38">
        <w:rPr>
          <w:rFonts w:eastAsia="宋体" w:hint="eastAsia"/>
          <w:lang w:eastAsia="zh-CN"/>
        </w:rPr>
        <w:t>QoS</w:t>
      </w:r>
      <w:proofErr w:type="spellEnd"/>
      <w:r w:rsidR="00CF1A38">
        <w:rPr>
          <w:rFonts w:eastAsia="宋体" w:hint="eastAsia"/>
          <w:lang w:eastAsia="zh-CN"/>
        </w:rPr>
        <w:t xml:space="preserve"> monitoring rule and notification target address (+notification correlation ID) to UPF</w:t>
      </w:r>
      <w:r w:rsidRPr="00140E21">
        <w:rPr>
          <w:rFonts w:eastAsia="宋体"/>
          <w:lang w:eastAsia="zh-CN"/>
        </w:rPr>
        <w:t>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procedure.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r w:rsidR="00D27AF8">
        <w:rPr>
          <w:rFonts w:eastAsia="宋体" w:hint="eastAsia"/>
          <w:lang w:eastAsia="zh-CN"/>
        </w:rPr>
        <w:t xml:space="preserve">When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information is received from RAN, t</w:t>
      </w:r>
      <w:r w:rsidRPr="00140E21"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UPF constructs unstructured data</w:t>
      </w:r>
      <w:r w:rsidR="003D09C6">
        <w:rPr>
          <w:rFonts w:eastAsia="宋体" w:hint="eastAsia"/>
          <w:lang w:eastAsia="zh-CN"/>
        </w:rPr>
        <w:t xml:space="preserve"> to</w:t>
      </w:r>
      <w:r>
        <w:rPr>
          <w:rFonts w:eastAsia="宋体" w:hint="eastAsia"/>
          <w:lang w:eastAsia="zh-CN"/>
        </w:rPr>
        <w:t xml:space="preserve"> includ</w:t>
      </w:r>
      <w:r w:rsidR="003D09C6">
        <w:rPr>
          <w:rFonts w:eastAsia="宋体" w:hint="eastAsia"/>
          <w:lang w:eastAsia="zh-CN"/>
        </w:rPr>
        <w:t xml:space="preserve">e the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information and </w:t>
      </w:r>
      <w:r w:rsidR="00E016DE">
        <w:rPr>
          <w:rFonts w:eastAsia="宋体" w:hint="eastAsia"/>
          <w:lang w:eastAsia="zh-CN"/>
        </w:rPr>
        <w:t xml:space="preserve">notification </w:t>
      </w:r>
      <w:r>
        <w:rPr>
          <w:rFonts w:eastAsia="宋体" w:hint="eastAsia"/>
          <w:lang w:eastAsia="zh-CN"/>
        </w:rPr>
        <w:t>correlation ID</w:t>
      </w:r>
      <w:r w:rsidR="003D09C6">
        <w:rPr>
          <w:rFonts w:eastAsia="宋体" w:hint="eastAsia"/>
          <w:lang w:eastAsia="zh-CN"/>
        </w:rPr>
        <w:t xml:space="preserve"> received in step 3</w:t>
      </w:r>
      <w:r w:rsidR="00E016DE">
        <w:rPr>
          <w:rFonts w:eastAsia="宋体" w:hint="eastAsia"/>
          <w:lang w:eastAsia="zh-CN"/>
        </w:rPr>
        <w:t>.</w:t>
      </w:r>
    </w:p>
    <w:p w:rsidR="00E016DE" w:rsidRDefault="00E016DE" w:rsidP="00E016DE">
      <w:pPr>
        <w:pStyle w:val="B1"/>
        <w:rPr>
          <w:ins w:id="21" w:author="Shan, Chang Hong" w:date="2020-06-02T14:06:00Z"/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UPF </w:t>
      </w:r>
      <w:r w:rsidR="00745A57">
        <w:rPr>
          <w:rFonts w:eastAsia="宋体" w:hint="eastAsia"/>
          <w:lang w:eastAsia="zh-CN"/>
        </w:rPr>
        <w:t xml:space="preserve">encapsulates the unstructured data using the IPv6 address and UDP port received in step 3 and </w:t>
      </w:r>
      <w:r>
        <w:rPr>
          <w:rFonts w:eastAsia="宋体" w:hint="eastAsia"/>
          <w:lang w:eastAsia="zh-CN"/>
        </w:rPr>
        <w:t xml:space="preserve">forwards the unstructured data to the destination in the data network over the N6 </w:t>
      </w:r>
      <w:proofErr w:type="spellStart"/>
      <w:r>
        <w:rPr>
          <w:rFonts w:eastAsia="宋体" w:hint="eastAsia"/>
          <w:lang w:eastAsia="zh-CN"/>
        </w:rPr>
        <w:t>PtP</w:t>
      </w:r>
      <w:proofErr w:type="spellEnd"/>
      <w:r>
        <w:rPr>
          <w:rFonts w:eastAsia="宋体" w:hint="eastAsia"/>
          <w:lang w:eastAsia="zh-CN"/>
        </w:rPr>
        <w:t xml:space="preserve"> tunnel.</w:t>
      </w:r>
    </w:p>
    <w:p w:rsidR="00997918" w:rsidRDefault="00997918" w:rsidP="00E016DE">
      <w:pPr>
        <w:pStyle w:val="B1"/>
        <w:rPr>
          <w:rFonts w:eastAsia="宋体"/>
          <w:lang w:eastAsia="zh-CN"/>
        </w:rPr>
      </w:pPr>
      <w:ins w:id="22" w:author="Shan, Chang Hong" w:date="2020-06-02T14:06:00Z">
        <w:r>
          <w:rPr>
            <w:rFonts w:eastAsia="宋体"/>
            <w:lang w:eastAsia="zh-CN"/>
          </w:rPr>
          <w:t xml:space="preserve">Editor’s note: </w:t>
        </w:r>
      </w:ins>
      <w:ins w:id="23" w:author="Shan, Chang Hong" w:date="2020-06-02T14:07:00Z">
        <w:r>
          <w:rPr>
            <w:rFonts w:eastAsia="宋体"/>
            <w:lang w:eastAsia="zh-CN"/>
          </w:rPr>
          <w:t xml:space="preserve">It’s FFS on </w:t>
        </w:r>
      </w:ins>
      <w:ins w:id="24" w:author="Shan, Chang Hong" w:date="2020-06-02T14:08:00Z">
        <w:r>
          <w:rPr>
            <w:rFonts w:eastAsia="宋体"/>
            <w:lang w:eastAsia="zh-CN"/>
          </w:rPr>
          <w:t xml:space="preserve">the detailed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monitoring information and </w:t>
        </w:r>
      </w:ins>
      <w:ins w:id="25" w:author="Shan, Chang Hong" w:date="2020-06-02T14:06:00Z">
        <w:r>
          <w:rPr>
            <w:rFonts w:eastAsia="宋体"/>
            <w:lang w:eastAsia="zh-CN"/>
          </w:rPr>
          <w:t>how to make AF unders</w:t>
        </w:r>
      </w:ins>
      <w:ins w:id="26" w:author="Shan, Chang Hong" w:date="2020-06-02T14:07:00Z">
        <w:r>
          <w:rPr>
            <w:rFonts w:eastAsia="宋体"/>
            <w:lang w:eastAsia="zh-CN"/>
          </w:rPr>
          <w:t xml:space="preserve">tand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monitoring information from 5GC.</w:t>
        </w:r>
      </w:ins>
    </w:p>
    <w:p w:rsidR="00DD785E" w:rsidRDefault="00DD785E" w:rsidP="00DD785E">
      <w:pPr>
        <w:pStyle w:val="30"/>
        <w:rPr>
          <w:lang w:eastAsia="zh-CN"/>
        </w:rPr>
      </w:pPr>
      <w:bookmarkStart w:id="27" w:name="_Toc26346624"/>
      <w:bookmarkStart w:id="28" w:name="_Toc26346411"/>
      <w:bookmarkStart w:id="29" w:name="_Toc23255039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7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8"/>
      <w:bookmarkEnd w:id="27"/>
      <w:bookmarkEnd w:id="28"/>
      <w:bookmarkEnd w:id="29"/>
    </w:p>
    <w:p w:rsidR="009B3839" w:rsidRDefault="009B3839" w:rsidP="00FE700B">
      <w:pPr>
        <w:pStyle w:val="B1"/>
        <w:ind w:left="0" w:firstLine="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Impacts on existing NF</w:t>
      </w:r>
      <w:r w:rsidR="00745A57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are as follows:</w:t>
      </w:r>
    </w:p>
    <w:p w:rsidR="00FE700B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 w:rsidR="00FE700B" w:rsidRPr="009B3839">
        <w:rPr>
          <w:lang w:eastAsia="zh-CN"/>
        </w:rPr>
        <w:t>PCF:</w:t>
      </w:r>
    </w:p>
    <w:p w:rsidR="00931163" w:rsidRPr="00931163" w:rsidRDefault="00931163" w:rsidP="00931163">
      <w:pPr>
        <w:pStyle w:val="B1"/>
        <w:ind w:left="852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zh-CN"/>
        </w:rPr>
        <w:t xml:space="preserve">Receives </w:t>
      </w:r>
      <w:r>
        <w:rPr>
          <w:rFonts w:eastAsia="宋体" w:hint="eastAsia"/>
          <w:lang w:eastAsia="zh-CN"/>
        </w:rPr>
        <w:t>the notification target address (+notification correlation ID) from AF. The notification target address includes IPv6 address and UDP port of the tunnel end in the edge hosting environment.</w:t>
      </w:r>
    </w:p>
    <w:p w:rsidR="00FE700B" w:rsidRDefault="00FE700B" w:rsidP="00FE700B">
      <w:pPr>
        <w:pStyle w:val="B1"/>
        <w:ind w:left="852"/>
        <w:rPr>
          <w:noProof/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="00931163">
        <w:rPr>
          <w:rFonts w:hint="eastAsia"/>
          <w:noProof/>
          <w:lang w:val="en-US" w:eastAsia="zh-CN"/>
        </w:rPr>
        <w:t xml:space="preserve">Sends </w:t>
      </w:r>
      <w:r w:rsidR="00931163">
        <w:rPr>
          <w:rFonts w:eastAsia="宋体" w:hint="eastAsia"/>
          <w:lang w:eastAsia="zh-CN"/>
        </w:rPr>
        <w:t>the notification target address (+notification correlation ID) to SMF.</w:t>
      </w:r>
    </w:p>
    <w:p w:rsidR="00E60E72" w:rsidRPr="009B3839" w:rsidRDefault="009B3839" w:rsidP="00C75822">
      <w:pPr>
        <w:pStyle w:val="B1"/>
        <w:rPr>
          <w:noProof/>
          <w:lang w:val="en-US" w:eastAsia="ko-KR"/>
        </w:rPr>
      </w:pPr>
      <w:r w:rsidRPr="00AE490F">
        <w:t>-</w:t>
      </w:r>
      <w:r w:rsidRPr="00AE490F">
        <w:tab/>
      </w:r>
      <w:r>
        <w:rPr>
          <w:rFonts w:hint="eastAsia"/>
          <w:lang w:eastAsia="zh-CN"/>
        </w:rPr>
        <w:t>SMF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027A2C">
        <w:rPr>
          <w:rFonts w:hint="eastAsia"/>
          <w:noProof/>
          <w:lang w:val="en-US" w:eastAsia="zh-CN"/>
        </w:rPr>
        <w:t xml:space="preserve">Includes the </w:t>
      </w:r>
      <w:r w:rsidR="00027A2C">
        <w:rPr>
          <w:rFonts w:eastAsia="宋体" w:hint="eastAsia"/>
          <w:lang w:eastAsia="zh-CN"/>
        </w:rPr>
        <w:t>notification target address (+notification correlation ID) in N4 rule</w:t>
      </w:r>
      <w:r w:rsidR="00E60E72" w:rsidRPr="009B3839">
        <w:rPr>
          <w:noProof/>
          <w:lang w:val="en-US" w:eastAsia="ko-KR"/>
        </w:rPr>
        <w:t>.</w:t>
      </w:r>
    </w:p>
    <w:p w:rsidR="009B3839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UPF(PSA)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G</w:t>
      </w:r>
      <w:r w:rsidR="00B72343">
        <w:rPr>
          <w:rFonts w:hint="eastAsia"/>
          <w:noProof/>
          <w:lang w:val="en-US" w:eastAsia="zh-CN"/>
        </w:rPr>
        <w:t>enerates the unstructured data including the QoS monitoring information</w:t>
      </w:r>
      <w:r w:rsidR="00027A2C">
        <w:rPr>
          <w:rFonts w:hint="eastAsia"/>
          <w:noProof/>
          <w:lang w:val="en-US" w:eastAsia="zh-CN"/>
        </w:rPr>
        <w:t xml:space="preserve"> and notification correlation ID</w:t>
      </w:r>
      <w:r w:rsidR="007B096F">
        <w:rPr>
          <w:rFonts w:hint="eastAsia"/>
          <w:noProof/>
          <w:lang w:val="en-US" w:eastAsia="zh-CN"/>
        </w:rPr>
        <w:t>.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E</w:t>
      </w:r>
      <w:r w:rsidR="00B72343">
        <w:rPr>
          <w:rFonts w:hint="eastAsia"/>
          <w:noProof/>
          <w:lang w:val="en-US" w:eastAsia="zh-CN"/>
        </w:rPr>
        <w:t xml:space="preserve">ncapsultes the unstructured data using IPv6 address and UDP port </w:t>
      </w:r>
      <w:r w:rsidR="00027A2C">
        <w:rPr>
          <w:rFonts w:hint="eastAsia"/>
          <w:noProof/>
          <w:lang w:val="en-US" w:eastAsia="zh-CN"/>
        </w:rPr>
        <w:t>in the notification target address</w:t>
      </w:r>
      <w:r w:rsidR="00B72343">
        <w:rPr>
          <w:rFonts w:hint="eastAsia"/>
          <w:noProof/>
          <w:lang w:val="en-US" w:eastAsia="zh-CN"/>
        </w:rPr>
        <w:t xml:space="preserve"> and forwards the data</w:t>
      </w:r>
      <w:r w:rsidR="00B72343" w:rsidRPr="00B72343">
        <w:rPr>
          <w:rFonts w:eastAsia="宋体" w:hint="eastAsia"/>
          <w:lang w:eastAsia="zh-CN"/>
        </w:rPr>
        <w:t xml:space="preserve"> </w:t>
      </w:r>
      <w:r w:rsidR="00B72343">
        <w:rPr>
          <w:rFonts w:eastAsia="宋体" w:hint="eastAsia"/>
          <w:lang w:eastAsia="zh-CN"/>
        </w:rPr>
        <w:t xml:space="preserve">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</w:t>
      </w:r>
      <w:r w:rsidRPr="009B3839">
        <w:rPr>
          <w:rFonts w:hint="eastAsia"/>
          <w:noProof/>
          <w:lang w:val="en-US" w:eastAsia="ko-KR"/>
        </w:rPr>
        <w:t>.</w:t>
      </w:r>
    </w:p>
    <w:p w:rsidR="00E60E72" w:rsidRPr="00C75822" w:rsidRDefault="009B3839" w:rsidP="00C75822">
      <w:pPr>
        <w:pStyle w:val="B1"/>
        <w:rPr>
          <w:noProof/>
          <w:lang w:eastAsia="ko-KR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AF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C75822">
        <w:rPr>
          <w:rFonts w:hint="eastAsia"/>
          <w:noProof/>
          <w:lang w:val="en-US" w:eastAsia="zh-CN"/>
        </w:rPr>
        <w:t>S</w:t>
      </w:r>
      <w:r w:rsidR="00B72343">
        <w:rPr>
          <w:rFonts w:hint="eastAsia"/>
          <w:noProof/>
          <w:lang w:val="en-US" w:eastAsia="zh-CN"/>
        </w:rPr>
        <w:t xml:space="preserve">ends </w:t>
      </w:r>
      <w:r w:rsidR="00C75822">
        <w:rPr>
          <w:rFonts w:eastAsia="宋体" w:hint="eastAsia"/>
          <w:lang w:eastAsia="zh-CN"/>
        </w:rPr>
        <w:t>the notification target address (+notification correlation ID) to PCF. The notification target address includes IPv6 address and UDP port of the tunnel end in the edge hosting environment.</w:t>
      </w:r>
    </w:p>
    <w:bookmarkEnd w:id="7"/>
    <w:bookmarkEnd w:id="8"/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39" w:rsidRDefault="00E80339">
      <w:r>
        <w:separator/>
      </w:r>
    </w:p>
    <w:p w:rsidR="00E80339" w:rsidRDefault="00E80339"/>
  </w:endnote>
  <w:endnote w:type="continuationSeparator" w:id="0">
    <w:p w:rsidR="00E80339" w:rsidRDefault="00E80339">
      <w:r>
        <w:continuationSeparator/>
      </w:r>
    </w:p>
    <w:p w:rsidR="00E80339" w:rsidRDefault="00E80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39" w:rsidRDefault="00E80339">
      <w:r>
        <w:separator/>
      </w:r>
    </w:p>
    <w:p w:rsidR="00E80339" w:rsidRDefault="00E80339"/>
  </w:footnote>
  <w:footnote w:type="continuationSeparator" w:id="0">
    <w:p w:rsidR="00E80339" w:rsidRDefault="00E80339">
      <w:r>
        <w:continuationSeparator/>
      </w:r>
    </w:p>
    <w:p w:rsidR="00E80339" w:rsidRDefault="00E803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19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27A2C"/>
    <w:rsid w:val="00037C09"/>
    <w:rsid w:val="000400CF"/>
    <w:rsid w:val="00042830"/>
    <w:rsid w:val="00043BE4"/>
    <w:rsid w:val="00044954"/>
    <w:rsid w:val="00047CA9"/>
    <w:rsid w:val="00053770"/>
    <w:rsid w:val="00071300"/>
    <w:rsid w:val="0007281B"/>
    <w:rsid w:val="00077C39"/>
    <w:rsid w:val="00077D47"/>
    <w:rsid w:val="00082079"/>
    <w:rsid w:val="000850FC"/>
    <w:rsid w:val="0008590A"/>
    <w:rsid w:val="00086286"/>
    <w:rsid w:val="00093FA2"/>
    <w:rsid w:val="0009647D"/>
    <w:rsid w:val="00096613"/>
    <w:rsid w:val="000A0142"/>
    <w:rsid w:val="000A11EC"/>
    <w:rsid w:val="000A2E69"/>
    <w:rsid w:val="000A4953"/>
    <w:rsid w:val="000A5B11"/>
    <w:rsid w:val="000B7BB7"/>
    <w:rsid w:val="000C1205"/>
    <w:rsid w:val="000C5607"/>
    <w:rsid w:val="000C644F"/>
    <w:rsid w:val="000C74CF"/>
    <w:rsid w:val="000D2D95"/>
    <w:rsid w:val="000D303E"/>
    <w:rsid w:val="000D3A1C"/>
    <w:rsid w:val="000E39A7"/>
    <w:rsid w:val="000E7A73"/>
    <w:rsid w:val="001013C0"/>
    <w:rsid w:val="001054CC"/>
    <w:rsid w:val="00105F47"/>
    <w:rsid w:val="001172A3"/>
    <w:rsid w:val="00120CD0"/>
    <w:rsid w:val="00122964"/>
    <w:rsid w:val="001235E2"/>
    <w:rsid w:val="0012414C"/>
    <w:rsid w:val="0012735F"/>
    <w:rsid w:val="00127A01"/>
    <w:rsid w:val="001309D3"/>
    <w:rsid w:val="00137516"/>
    <w:rsid w:val="00137ED2"/>
    <w:rsid w:val="0014316F"/>
    <w:rsid w:val="00144AD7"/>
    <w:rsid w:val="00147BF0"/>
    <w:rsid w:val="00151D17"/>
    <w:rsid w:val="001614BF"/>
    <w:rsid w:val="0016449E"/>
    <w:rsid w:val="00166D89"/>
    <w:rsid w:val="00170876"/>
    <w:rsid w:val="00172176"/>
    <w:rsid w:val="00172D9F"/>
    <w:rsid w:val="00182949"/>
    <w:rsid w:val="00185E49"/>
    <w:rsid w:val="0018638B"/>
    <w:rsid w:val="0019138E"/>
    <w:rsid w:val="0019344D"/>
    <w:rsid w:val="00194510"/>
    <w:rsid w:val="00194693"/>
    <w:rsid w:val="00196ABD"/>
    <w:rsid w:val="00197558"/>
    <w:rsid w:val="00197E87"/>
    <w:rsid w:val="001A63AD"/>
    <w:rsid w:val="001B6A45"/>
    <w:rsid w:val="001C06D0"/>
    <w:rsid w:val="001C18DC"/>
    <w:rsid w:val="001C5DB3"/>
    <w:rsid w:val="001D2CD1"/>
    <w:rsid w:val="001D4208"/>
    <w:rsid w:val="001D65F6"/>
    <w:rsid w:val="001E11BB"/>
    <w:rsid w:val="001E278F"/>
    <w:rsid w:val="001E34C3"/>
    <w:rsid w:val="001E565C"/>
    <w:rsid w:val="001F2E5E"/>
    <w:rsid w:val="001F5545"/>
    <w:rsid w:val="001F6635"/>
    <w:rsid w:val="00206D5F"/>
    <w:rsid w:val="00210871"/>
    <w:rsid w:val="00214A9D"/>
    <w:rsid w:val="00216540"/>
    <w:rsid w:val="00216BE9"/>
    <w:rsid w:val="0022676A"/>
    <w:rsid w:val="002267DF"/>
    <w:rsid w:val="002343F0"/>
    <w:rsid w:val="0023495F"/>
    <w:rsid w:val="00236AE3"/>
    <w:rsid w:val="00246D1A"/>
    <w:rsid w:val="00247EF0"/>
    <w:rsid w:val="00253397"/>
    <w:rsid w:val="002612AA"/>
    <w:rsid w:val="0026384B"/>
    <w:rsid w:val="00264D1C"/>
    <w:rsid w:val="00265AC1"/>
    <w:rsid w:val="0027239E"/>
    <w:rsid w:val="0027239F"/>
    <w:rsid w:val="002729E0"/>
    <w:rsid w:val="00276F11"/>
    <w:rsid w:val="00277114"/>
    <w:rsid w:val="00277FBC"/>
    <w:rsid w:val="00280C4E"/>
    <w:rsid w:val="002822D5"/>
    <w:rsid w:val="00282347"/>
    <w:rsid w:val="00282EAA"/>
    <w:rsid w:val="0028563F"/>
    <w:rsid w:val="00287EF5"/>
    <w:rsid w:val="0029163C"/>
    <w:rsid w:val="00292A7D"/>
    <w:rsid w:val="002930BE"/>
    <w:rsid w:val="00293719"/>
    <w:rsid w:val="00296F77"/>
    <w:rsid w:val="002A059F"/>
    <w:rsid w:val="002A1D63"/>
    <w:rsid w:val="002A64A9"/>
    <w:rsid w:val="002A6521"/>
    <w:rsid w:val="002B2565"/>
    <w:rsid w:val="002B49CC"/>
    <w:rsid w:val="002C00C2"/>
    <w:rsid w:val="002C3DA7"/>
    <w:rsid w:val="002C4637"/>
    <w:rsid w:val="002D0297"/>
    <w:rsid w:val="002D16CA"/>
    <w:rsid w:val="002D4B90"/>
    <w:rsid w:val="002E083C"/>
    <w:rsid w:val="002E2B6E"/>
    <w:rsid w:val="002E7705"/>
    <w:rsid w:val="002E7C6F"/>
    <w:rsid w:val="002F0523"/>
    <w:rsid w:val="002F6739"/>
    <w:rsid w:val="0030175B"/>
    <w:rsid w:val="00306E9F"/>
    <w:rsid w:val="00335E3A"/>
    <w:rsid w:val="00337DE7"/>
    <w:rsid w:val="00346236"/>
    <w:rsid w:val="00346388"/>
    <w:rsid w:val="00347158"/>
    <w:rsid w:val="003521FA"/>
    <w:rsid w:val="003553E9"/>
    <w:rsid w:val="00364A4F"/>
    <w:rsid w:val="003658EE"/>
    <w:rsid w:val="00371923"/>
    <w:rsid w:val="003737D5"/>
    <w:rsid w:val="00377679"/>
    <w:rsid w:val="00380727"/>
    <w:rsid w:val="0038235B"/>
    <w:rsid w:val="0038504B"/>
    <w:rsid w:val="00386C83"/>
    <w:rsid w:val="00387296"/>
    <w:rsid w:val="00393D0A"/>
    <w:rsid w:val="0039471D"/>
    <w:rsid w:val="003A0636"/>
    <w:rsid w:val="003A0E4B"/>
    <w:rsid w:val="003A1682"/>
    <w:rsid w:val="003A37F6"/>
    <w:rsid w:val="003A510A"/>
    <w:rsid w:val="003A76D4"/>
    <w:rsid w:val="003C4227"/>
    <w:rsid w:val="003D09C6"/>
    <w:rsid w:val="003D2355"/>
    <w:rsid w:val="003E3254"/>
    <w:rsid w:val="003E3F2D"/>
    <w:rsid w:val="003E58DF"/>
    <w:rsid w:val="003F12D4"/>
    <w:rsid w:val="004002FC"/>
    <w:rsid w:val="00410FFE"/>
    <w:rsid w:val="00412497"/>
    <w:rsid w:val="00413188"/>
    <w:rsid w:val="0041533A"/>
    <w:rsid w:val="00416515"/>
    <w:rsid w:val="004210A7"/>
    <w:rsid w:val="00423DA3"/>
    <w:rsid w:val="00424071"/>
    <w:rsid w:val="00430560"/>
    <w:rsid w:val="00433E2F"/>
    <w:rsid w:val="004359A8"/>
    <w:rsid w:val="00437013"/>
    <w:rsid w:val="00440983"/>
    <w:rsid w:val="00440E7B"/>
    <w:rsid w:val="00441153"/>
    <w:rsid w:val="00441AB6"/>
    <w:rsid w:val="004436C8"/>
    <w:rsid w:val="0045433E"/>
    <w:rsid w:val="00455AA7"/>
    <w:rsid w:val="00457515"/>
    <w:rsid w:val="00461F4A"/>
    <w:rsid w:val="00465D31"/>
    <w:rsid w:val="00474B2E"/>
    <w:rsid w:val="00480E19"/>
    <w:rsid w:val="00482E20"/>
    <w:rsid w:val="0048455F"/>
    <w:rsid w:val="00487C10"/>
    <w:rsid w:val="0049141C"/>
    <w:rsid w:val="00491CBD"/>
    <w:rsid w:val="004934E0"/>
    <w:rsid w:val="0049408F"/>
    <w:rsid w:val="0049409B"/>
    <w:rsid w:val="00495694"/>
    <w:rsid w:val="00496667"/>
    <w:rsid w:val="004A2E8B"/>
    <w:rsid w:val="004A43AD"/>
    <w:rsid w:val="004A56CE"/>
    <w:rsid w:val="004A6E74"/>
    <w:rsid w:val="004B1360"/>
    <w:rsid w:val="004B2695"/>
    <w:rsid w:val="004B312C"/>
    <w:rsid w:val="004B437E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D7BC3"/>
    <w:rsid w:val="004F0298"/>
    <w:rsid w:val="004F09BE"/>
    <w:rsid w:val="004F0F21"/>
    <w:rsid w:val="004F5774"/>
    <w:rsid w:val="004F7E74"/>
    <w:rsid w:val="005079E1"/>
    <w:rsid w:val="005154F0"/>
    <w:rsid w:val="00521FD0"/>
    <w:rsid w:val="0052284A"/>
    <w:rsid w:val="0052445E"/>
    <w:rsid w:val="00526F22"/>
    <w:rsid w:val="005326B5"/>
    <w:rsid w:val="00533E2A"/>
    <w:rsid w:val="0054429A"/>
    <w:rsid w:val="005454E9"/>
    <w:rsid w:val="005509C5"/>
    <w:rsid w:val="005540EA"/>
    <w:rsid w:val="00556E50"/>
    <w:rsid w:val="00561306"/>
    <w:rsid w:val="00561700"/>
    <w:rsid w:val="0056198B"/>
    <w:rsid w:val="005638DA"/>
    <w:rsid w:val="00566B3E"/>
    <w:rsid w:val="0057275B"/>
    <w:rsid w:val="005824CF"/>
    <w:rsid w:val="00585B4F"/>
    <w:rsid w:val="00586943"/>
    <w:rsid w:val="005905CA"/>
    <w:rsid w:val="00590AA3"/>
    <w:rsid w:val="00592F1F"/>
    <w:rsid w:val="005A1671"/>
    <w:rsid w:val="005A3F79"/>
    <w:rsid w:val="005B0880"/>
    <w:rsid w:val="005B0E9D"/>
    <w:rsid w:val="005C0BDC"/>
    <w:rsid w:val="005C3586"/>
    <w:rsid w:val="005C4F7B"/>
    <w:rsid w:val="005C716F"/>
    <w:rsid w:val="005D3D42"/>
    <w:rsid w:val="005D3E56"/>
    <w:rsid w:val="005D5320"/>
    <w:rsid w:val="005D705C"/>
    <w:rsid w:val="005E3D73"/>
    <w:rsid w:val="005E44C2"/>
    <w:rsid w:val="005F5BA6"/>
    <w:rsid w:val="006138FA"/>
    <w:rsid w:val="0061520B"/>
    <w:rsid w:val="00620388"/>
    <w:rsid w:val="006227BE"/>
    <w:rsid w:val="00624945"/>
    <w:rsid w:val="00626AC4"/>
    <w:rsid w:val="00631091"/>
    <w:rsid w:val="00632705"/>
    <w:rsid w:val="00635087"/>
    <w:rsid w:val="00642983"/>
    <w:rsid w:val="00645E98"/>
    <w:rsid w:val="00647956"/>
    <w:rsid w:val="006537DA"/>
    <w:rsid w:val="00655133"/>
    <w:rsid w:val="00655FD0"/>
    <w:rsid w:val="00660BA7"/>
    <w:rsid w:val="006612B2"/>
    <w:rsid w:val="00667E7C"/>
    <w:rsid w:val="006709A5"/>
    <w:rsid w:val="006714B0"/>
    <w:rsid w:val="0067253A"/>
    <w:rsid w:val="0067300E"/>
    <w:rsid w:val="006736E5"/>
    <w:rsid w:val="00674873"/>
    <w:rsid w:val="00675698"/>
    <w:rsid w:val="00683C22"/>
    <w:rsid w:val="006868ED"/>
    <w:rsid w:val="0069106D"/>
    <w:rsid w:val="006911DD"/>
    <w:rsid w:val="00691550"/>
    <w:rsid w:val="00691D4C"/>
    <w:rsid w:val="006921A3"/>
    <w:rsid w:val="0069266C"/>
    <w:rsid w:val="00692A03"/>
    <w:rsid w:val="00694308"/>
    <w:rsid w:val="006A0828"/>
    <w:rsid w:val="006A1F2B"/>
    <w:rsid w:val="006B2B29"/>
    <w:rsid w:val="006C0C3E"/>
    <w:rsid w:val="006C239D"/>
    <w:rsid w:val="006C2E7B"/>
    <w:rsid w:val="006D06E9"/>
    <w:rsid w:val="006D21FF"/>
    <w:rsid w:val="006D3BEF"/>
    <w:rsid w:val="006D46B7"/>
    <w:rsid w:val="006E1FF7"/>
    <w:rsid w:val="006E4D27"/>
    <w:rsid w:val="006E7255"/>
    <w:rsid w:val="0070060A"/>
    <w:rsid w:val="00703F7C"/>
    <w:rsid w:val="00705FEA"/>
    <w:rsid w:val="00706D91"/>
    <w:rsid w:val="007071B9"/>
    <w:rsid w:val="00707BA2"/>
    <w:rsid w:val="0071491C"/>
    <w:rsid w:val="00722962"/>
    <w:rsid w:val="0073070D"/>
    <w:rsid w:val="00730AB1"/>
    <w:rsid w:val="00731698"/>
    <w:rsid w:val="00731F25"/>
    <w:rsid w:val="0073482C"/>
    <w:rsid w:val="00740808"/>
    <w:rsid w:val="00745A57"/>
    <w:rsid w:val="00746EB3"/>
    <w:rsid w:val="0074773A"/>
    <w:rsid w:val="00752155"/>
    <w:rsid w:val="00755011"/>
    <w:rsid w:val="00756837"/>
    <w:rsid w:val="007606D7"/>
    <w:rsid w:val="007614FF"/>
    <w:rsid w:val="0076635A"/>
    <w:rsid w:val="0076672B"/>
    <w:rsid w:val="00781E41"/>
    <w:rsid w:val="00783CE1"/>
    <w:rsid w:val="00787C42"/>
    <w:rsid w:val="007928D6"/>
    <w:rsid w:val="007978D0"/>
    <w:rsid w:val="007A3710"/>
    <w:rsid w:val="007B096F"/>
    <w:rsid w:val="007B397E"/>
    <w:rsid w:val="007B3AFC"/>
    <w:rsid w:val="007B7FE2"/>
    <w:rsid w:val="007C0E15"/>
    <w:rsid w:val="007C350E"/>
    <w:rsid w:val="007D0EAD"/>
    <w:rsid w:val="007D5311"/>
    <w:rsid w:val="007E2345"/>
    <w:rsid w:val="007F500E"/>
    <w:rsid w:val="007F50FA"/>
    <w:rsid w:val="008021A5"/>
    <w:rsid w:val="00803F2A"/>
    <w:rsid w:val="008117E7"/>
    <w:rsid w:val="00811BB3"/>
    <w:rsid w:val="00825F28"/>
    <w:rsid w:val="0082718E"/>
    <w:rsid w:val="00833545"/>
    <w:rsid w:val="008344F0"/>
    <w:rsid w:val="0083696C"/>
    <w:rsid w:val="008501A7"/>
    <w:rsid w:val="008607D7"/>
    <w:rsid w:val="00860CB6"/>
    <w:rsid w:val="008635D9"/>
    <w:rsid w:val="008650EC"/>
    <w:rsid w:val="00875F0C"/>
    <w:rsid w:val="0088219D"/>
    <w:rsid w:val="00883B55"/>
    <w:rsid w:val="00884330"/>
    <w:rsid w:val="0088718C"/>
    <w:rsid w:val="00890B78"/>
    <w:rsid w:val="008924BB"/>
    <w:rsid w:val="00893216"/>
    <w:rsid w:val="00894AE3"/>
    <w:rsid w:val="00896618"/>
    <w:rsid w:val="008B60BB"/>
    <w:rsid w:val="008B6EE9"/>
    <w:rsid w:val="008C0D3E"/>
    <w:rsid w:val="008C1065"/>
    <w:rsid w:val="008C401B"/>
    <w:rsid w:val="008D100E"/>
    <w:rsid w:val="008D1B5C"/>
    <w:rsid w:val="008D661D"/>
    <w:rsid w:val="008E2036"/>
    <w:rsid w:val="008E7B19"/>
    <w:rsid w:val="008F01F2"/>
    <w:rsid w:val="008F1F3B"/>
    <w:rsid w:val="008F27B6"/>
    <w:rsid w:val="008F3328"/>
    <w:rsid w:val="009037AB"/>
    <w:rsid w:val="00904A9B"/>
    <w:rsid w:val="00907657"/>
    <w:rsid w:val="00910499"/>
    <w:rsid w:val="0091151D"/>
    <w:rsid w:val="00915F1E"/>
    <w:rsid w:val="00916E81"/>
    <w:rsid w:val="009229B8"/>
    <w:rsid w:val="00923047"/>
    <w:rsid w:val="00924410"/>
    <w:rsid w:val="00931163"/>
    <w:rsid w:val="00935A58"/>
    <w:rsid w:val="00936470"/>
    <w:rsid w:val="009415EC"/>
    <w:rsid w:val="009428AD"/>
    <w:rsid w:val="00943169"/>
    <w:rsid w:val="00946C3E"/>
    <w:rsid w:val="00952D7B"/>
    <w:rsid w:val="0095526E"/>
    <w:rsid w:val="009572C0"/>
    <w:rsid w:val="0096071A"/>
    <w:rsid w:val="0096072B"/>
    <w:rsid w:val="00965D5B"/>
    <w:rsid w:val="009664CF"/>
    <w:rsid w:val="00976802"/>
    <w:rsid w:val="009773E3"/>
    <w:rsid w:val="00982AA3"/>
    <w:rsid w:val="009867E1"/>
    <w:rsid w:val="009908E2"/>
    <w:rsid w:val="009935B9"/>
    <w:rsid w:val="009946B8"/>
    <w:rsid w:val="009960EE"/>
    <w:rsid w:val="009977F3"/>
    <w:rsid w:val="00997918"/>
    <w:rsid w:val="009A7A7B"/>
    <w:rsid w:val="009B3839"/>
    <w:rsid w:val="009C063F"/>
    <w:rsid w:val="009C75C4"/>
    <w:rsid w:val="009D0F83"/>
    <w:rsid w:val="009D5D83"/>
    <w:rsid w:val="009E12AC"/>
    <w:rsid w:val="009E1E5B"/>
    <w:rsid w:val="009E20BB"/>
    <w:rsid w:val="009E4061"/>
    <w:rsid w:val="009F006A"/>
    <w:rsid w:val="009F3DF0"/>
    <w:rsid w:val="009F4563"/>
    <w:rsid w:val="00A01C8E"/>
    <w:rsid w:val="00A10700"/>
    <w:rsid w:val="00A109F3"/>
    <w:rsid w:val="00A126BD"/>
    <w:rsid w:val="00A260E7"/>
    <w:rsid w:val="00A26369"/>
    <w:rsid w:val="00A2749B"/>
    <w:rsid w:val="00A30B53"/>
    <w:rsid w:val="00A31D72"/>
    <w:rsid w:val="00A32D53"/>
    <w:rsid w:val="00A33192"/>
    <w:rsid w:val="00A41677"/>
    <w:rsid w:val="00A43FA7"/>
    <w:rsid w:val="00A454F2"/>
    <w:rsid w:val="00A51EE2"/>
    <w:rsid w:val="00A522FE"/>
    <w:rsid w:val="00A539DD"/>
    <w:rsid w:val="00A54D0B"/>
    <w:rsid w:val="00A57AC1"/>
    <w:rsid w:val="00A6156B"/>
    <w:rsid w:val="00A62CFB"/>
    <w:rsid w:val="00A6408F"/>
    <w:rsid w:val="00A64C12"/>
    <w:rsid w:val="00A65B2B"/>
    <w:rsid w:val="00A67135"/>
    <w:rsid w:val="00A72774"/>
    <w:rsid w:val="00A77350"/>
    <w:rsid w:val="00A774D4"/>
    <w:rsid w:val="00A774DE"/>
    <w:rsid w:val="00A91444"/>
    <w:rsid w:val="00A95632"/>
    <w:rsid w:val="00A9638F"/>
    <w:rsid w:val="00AA03AD"/>
    <w:rsid w:val="00AA4A08"/>
    <w:rsid w:val="00AA66DE"/>
    <w:rsid w:val="00AB5021"/>
    <w:rsid w:val="00AB6630"/>
    <w:rsid w:val="00AC12F1"/>
    <w:rsid w:val="00AC1687"/>
    <w:rsid w:val="00AC2765"/>
    <w:rsid w:val="00AC2F69"/>
    <w:rsid w:val="00AC351F"/>
    <w:rsid w:val="00AC3635"/>
    <w:rsid w:val="00AD73FB"/>
    <w:rsid w:val="00AE2465"/>
    <w:rsid w:val="00AE2517"/>
    <w:rsid w:val="00AE35EC"/>
    <w:rsid w:val="00AE490C"/>
    <w:rsid w:val="00AE490F"/>
    <w:rsid w:val="00AE4B1C"/>
    <w:rsid w:val="00AE61EE"/>
    <w:rsid w:val="00AF3BFD"/>
    <w:rsid w:val="00AF5F3A"/>
    <w:rsid w:val="00AF64A3"/>
    <w:rsid w:val="00AF7B2E"/>
    <w:rsid w:val="00B063A4"/>
    <w:rsid w:val="00B06E37"/>
    <w:rsid w:val="00B10555"/>
    <w:rsid w:val="00B109C3"/>
    <w:rsid w:val="00B11056"/>
    <w:rsid w:val="00B13776"/>
    <w:rsid w:val="00B16531"/>
    <w:rsid w:val="00B23850"/>
    <w:rsid w:val="00B23926"/>
    <w:rsid w:val="00B23CDE"/>
    <w:rsid w:val="00B24C29"/>
    <w:rsid w:val="00B24FBD"/>
    <w:rsid w:val="00B32067"/>
    <w:rsid w:val="00B33404"/>
    <w:rsid w:val="00B3436E"/>
    <w:rsid w:val="00B4321F"/>
    <w:rsid w:val="00B449F2"/>
    <w:rsid w:val="00B46A9B"/>
    <w:rsid w:val="00B474BA"/>
    <w:rsid w:val="00B51E10"/>
    <w:rsid w:val="00B5415A"/>
    <w:rsid w:val="00B55AFC"/>
    <w:rsid w:val="00B56967"/>
    <w:rsid w:val="00B62A32"/>
    <w:rsid w:val="00B6378D"/>
    <w:rsid w:val="00B72343"/>
    <w:rsid w:val="00B80B5B"/>
    <w:rsid w:val="00B84E99"/>
    <w:rsid w:val="00B850FB"/>
    <w:rsid w:val="00B85CA2"/>
    <w:rsid w:val="00B9367F"/>
    <w:rsid w:val="00BA14CD"/>
    <w:rsid w:val="00BA30E5"/>
    <w:rsid w:val="00BA3677"/>
    <w:rsid w:val="00BC4B94"/>
    <w:rsid w:val="00BC50B9"/>
    <w:rsid w:val="00BC62BF"/>
    <w:rsid w:val="00BC7784"/>
    <w:rsid w:val="00BD5878"/>
    <w:rsid w:val="00BD5C23"/>
    <w:rsid w:val="00BE447F"/>
    <w:rsid w:val="00BF5B4E"/>
    <w:rsid w:val="00BF5CC5"/>
    <w:rsid w:val="00BF5DDA"/>
    <w:rsid w:val="00C04D0D"/>
    <w:rsid w:val="00C06F18"/>
    <w:rsid w:val="00C138A1"/>
    <w:rsid w:val="00C15E8F"/>
    <w:rsid w:val="00C178A2"/>
    <w:rsid w:val="00C2033C"/>
    <w:rsid w:val="00C2259F"/>
    <w:rsid w:val="00C22750"/>
    <w:rsid w:val="00C22B7F"/>
    <w:rsid w:val="00C24A45"/>
    <w:rsid w:val="00C26DB9"/>
    <w:rsid w:val="00C30363"/>
    <w:rsid w:val="00C30676"/>
    <w:rsid w:val="00C33977"/>
    <w:rsid w:val="00C4636D"/>
    <w:rsid w:val="00C47B70"/>
    <w:rsid w:val="00C55445"/>
    <w:rsid w:val="00C56038"/>
    <w:rsid w:val="00C60A92"/>
    <w:rsid w:val="00C6458E"/>
    <w:rsid w:val="00C72DA0"/>
    <w:rsid w:val="00C74605"/>
    <w:rsid w:val="00C75329"/>
    <w:rsid w:val="00C75822"/>
    <w:rsid w:val="00C81126"/>
    <w:rsid w:val="00C85CC3"/>
    <w:rsid w:val="00C8664A"/>
    <w:rsid w:val="00C86E8A"/>
    <w:rsid w:val="00C902C9"/>
    <w:rsid w:val="00C93B3C"/>
    <w:rsid w:val="00C9533D"/>
    <w:rsid w:val="00C95860"/>
    <w:rsid w:val="00C96832"/>
    <w:rsid w:val="00C976B8"/>
    <w:rsid w:val="00CA586F"/>
    <w:rsid w:val="00CB3902"/>
    <w:rsid w:val="00CB730B"/>
    <w:rsid w:val="00CC1987"/>
    <w:rsid w:val="00CC5766"/>
    <w:rsid w:val="00CC61C5"/>
    <w:rsid w:val="00CD2704"/>
    <w:rsid w:val="00CD4BF4"/>
    <w:rsid w:val="00CD6C4F"/>
    <w:rsid w:val="00CE3311"/>
    <w:rsid w:val="00CE3614"/>
    <w:rsid w:val="00CF013C"/>
    <w:rsid w:val="00CF1A38"/>
    <w:rsid w:val="00CF5D88"/>
    <w:rsid w:val="00D06365"/>
    <w:rsid w:val="00D13EFF"/>
    <w:rsid w:val="00D16CE8"/>
    <w:rsid w:val="00D21A6D"/>
    <w:rsid w:val="00D23C77"/>
    <w:rsid w:val="00D2400E"/>
    <w:rsid w:val="00D25BFE"/>
    <w:rsid w:val="00D27AF8"/>
    <w:rsid w:val="00D31443"/>
    <w:rsid w:val="00D314A5"/>
    <w:rsid w:val="00D31BDD"/>
    <w:rsid w:val="00D321CB"/>
    <w:rsid w:val="00D36B67"/>
    <w:rsid w:val="00D46858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74450"/>
    <w:rsid w:val="00D754F1"/>
    <w:rsid w:val="00D778B9"/>
    <w:rsid w:val="00D804DC"/>
    <w:rsid w:val="00D82C2C"/>
    <w:rsid w:val="00D863A7"/>
    <w:rsid w:val="00D91F53"/>
    <w:rsid w:val="00D927D0"/>
    <w:rsid w:val="00D9302E"/>
    <w:rsid w:val="00D9491D"/>
    <w:rsid w:val="00D9591C"/>
    <w:rsid w:val="00D97F03"/>
    <w:rsid w:val="00DA17BE"/>
    <w:rsid w:val="00DA17FD"/>
    <w:rsid w:val="00DA4B92"/>
    <w:rsid w:val="00DA7C8A"/>
    <w:rsid w:val="00DB331B"/>
    <w:rsid w:val="00DB3BE2"/>
    <w:rsid w:val="00DB46B8"/>
    <w:rsid w:val="00DB7864"/>
    <w:rsid w:val="00DC6C3D"/>
    <w:rsid w:val="00DD4C2C"/>
    <w:rsid w:val="00DD5577"/>
    <w:rsid w:val="00DD7403"/>
    <w:rsid w:val="00DD785E"/>
    <w:rsid w:val="00DE228F"/>
    <w:rsid w:val="00DE2B24"/>
    <w:rsid w:val="00DF0C34"/>
    <w:rsid w:val="00DF1E70"/>
    <w:rsid w:val="00DF3CA7"/>
    <w:rsid w:val="00DF4706"/>
    <w:rsid w:val="00DF7AD5"/>
    <w:rsid w:val="00DF7FB6"/>
    <w:rsid w:val="00E016DE"/>
    <w:rsid w:val="00E12024"/>
    <w:rsid w:val="00E230B0"/>
    <w:rsid w:val="00E256E2"/>
    <w:rsid w:val="00E3146F"/>
    <w:rsid w:val="00E31603"/>
    <w:rsid w:val="00E318FC"/>
    <w:rsid w:val="00E34CDD"/>
    <w:rsid w:val="00E3692F"/>
    <w:rsid w:val="00E36E31"/>
    <w:rsid w:val="00E408B6"/>
    <w:rsid w:val="00E44A02"/>
    <w:rsid w:val="00E457D8"/>
    <w:rsid w:val="00E476BA"/>
    <w:rsid w:val="00E52A34"/>
    <w:rsid w:val="00E60E72"/>
    <w:rsid w:val="00E614BD"/>
    <w:rsid w:val="00E614D7"/>
    <w:rsid w:val="00E70CE3"/>
    <w:rsid w:val="00E70D73"/>
    <w:rsid w:val="00E70EE1"/>
    <w:rsid w:val="00E72543"/>
    <w:rsid w:val="00E7283F"/>
    <w:rsid w:val="00E77BAF"/>
    <w:rsid w:val="00E80339"/>
    <w:rsid w:val="00E87DDD"/>
    <w:rsid w:val="00EA51F1"/>
    <w:rsid w:val="00EA5379"/>
    <w:rsid w:val="00EA77C0"/>
    <w:rsid w:val="00EB2D81"/>
    <w:rsid w:val="00EC0DA8"/>
    <w:rsid w:val="00EC4A8D"/>
    <w:rsid w:val="00ED21FE"/>
    <w:rsid w:val="00ED273E"/>
    <w:rsid w:val="00ED41E6"/>
    <w:rsid w:val="00ED55EA"/>
    <w:rsid w:val="00ED64D8"/>
    <w:rsid w:val="00EE23B4"/>
    <w:rsid w:val="00EE2CC4"/>
    <w:rsid w:val="00EE3B2E"/>
    <w:rsid w:val="00EF6B1E"/>
    <w:rsid w:val="00F012D4"/>
    <w:rsid w:val="00F01650"/>
    <w:rsid w:val="00F02198"/>
    <w:rsid w:val="00F03CFC"/>
    <w:rsid w:val="00F0505B"/>
    <w:rsid w:val="00F07E99"/>
    <w:rsid w:val="00F10997"/>
    <w:rsid w:val="00F126D4"/>
    <w:rsid w:val="00F17B7F"/>
    <w:rsid w:val="00F238C4"/>
    <w:rsid w:val="00F2435F"/>
    <w:rsid w:val="00F24C65"/>
    <w:rsid w:val="00F32790"/>
    <w:rsid w:val="00F34C37"/>
    <w:rsid w:val="00F4188F"/>
    <w:rsid w:val="00F44147"/>
    <w:rsid w:val="00F504F6"/>
    <w:rsid w:val="00F55C49"/>
    <w:rsid w:val="00F634CF"/>
    <w:rsid w:val="00F64089"/>
    <w:rsid w:val="00F709B5"/>
    <w:rsid w:val="00F73189"/>
    <w:rsid w:val="00F7499F"/>
    <w:rsid w:val="00F772A7"/>
    <w:rsid w:val="00F806D7"/>
    <w:rsid w:val="00F81F3E"/>
    <w:rsid w:val="00F83751"/>
    <w:rsid w:val="00F9126D"/>
    <w:rsid w:val="00F96443"/>
    <w:rsid w:val="00FA2B51"/>
    <w:rsid w:val="00FA6A28"/>
    <w:rsid w:val="00FB23B0"/>
    <w:rsid w:val="00FC2AB4"/>
    <w:rsid w:val="00FC6DF3"/>
    <w:rsid w:val="00FD6F17"/>
    <w:rsid w:val="00FD7189"/>
    <w:rsid w:val="00FD7DFC"/>
    <w:rsid w:val="00FE0CB6"/>
    <w:rsid w:val="00FE2BD7"/>
    <w:rsid w:val="00FE584B"/>
    <w:rsid w:val="00FE700B"/>
    <w:rsid w:val="00FF15C1"/>
    <w:rsid w:val="00FF2090"/>
    <w:rsid w:val="00FF4AE2"/>
    <w:rsid w:val="00FF4C67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078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0A25F2E-E745-4729-8701-75A2F3C5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catt-v2</cp:lastModifiedBy>
  <cp:revision>4</cp:revision>
  <cp:lastPrinted>2003-09-26T09:29:00Z</cp:lastPrinted>
  <dcterms:created xsi:type="dcterms:W3CDTF">2020-06-02T06:06:00Z</dcterms:created>
  <dcterms:modified xsi:type="dcterms:W3CDTF">2020-06-08T01:35:00Z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